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CC0BDE">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EB3E37">
              <w:rPr>
                <w:sz w:val="64"/>
              </w:rPr>
              <w:t>55</w:t>
            </w:r>
            <w:r w:rsidR="00BC1B31">
              <w:rPr>
                <w:sz w:val="64"/>
              </w:rPr>
              <w:t>6</w:t>
            </w:r>
            <w:r w:rsidRPr="00BB77C1">
              <w:rPr>
                <w:sz w:val="64"/>
              </w:rPr>
              <w:t xml:space="preserve"> </w:t>
            </w:r>
            <w:r w:rsidRPr="00BB77C1">
              <w:t>V</w:t>
            </w:r>
            <w:bookmarkStart w:id="3" w:name="specVersion"/>
            <w:r w:rsidR="00BB77C1" w:rsidRPr="00BB77C1">
              <w:t>0</w:t>
            </w:r>
            <w:r w:rsidRPr="00BB77C1">
              <w:t>.</w:t>
            </w:r>
            <w:ins w:id="4" w:author="Shasha Guo1" w:date="2020-11-27T10:39:00Z">
              <w:r w:rsidR="00CC0BDE">
                <w:t>1</w:t>
              </w:r>
            </w:ins>
            <w:del w:id="5" w:author="Shasha Guo1" w:date="2020-11-27T10:39:00Z">
              <w:r w:rsidR="00BB77C1" w:rsidRPr="00BB77C1" w:rsidDel="00CC0BDE">
                <w:delText>0</w:delText>
              </w:r>
            </w:del>
            <w:r w:rsidRPr="00BB77C1">
              <w:t>.</w:t>
            </w:r>
            <w:bookmarkEnd w:id="3"/>
            <w:r w:rsidR="00BB77C1" w:rsidRPr="00BB77C1">
              <w:t>0</w:t>
            </w:r>
            <w:r w:rsidRPr="00BB77C1">
              <w:t xml:space="preserve"> </w:t>
            </w:r>
            <w:r w:rsidRPr="00BB77C1">
              <w:rPr>
                <w:sz w:val="32"/>
              </w:rPr>
              <w:t>(</w:t>
            </w:r>
            <w:bookmarkStart w:id="6" w:name="issueDate"/>
            <w:r w:rsidR="00BB77C1" w:rsidRPr="00BB77C1">
              <w:rPr>
                <w:sz w:val="32"/>
              </w:rPr>
              <w:t>2020</w:t>
            </w:r>
            <w:r w:rsidRPr="00BB77C1">
              <w:rPr>
                <w:sz w:val="32"/>
              </w:rPr>
              <w:t>-</w:t>
            </w:r>
            <w:bookmarkEnd w:id="6"/>
            <w:del w:id="7" w:author="Shasha Guo1" w:date="2020-11-27T10:39:00Z">
              <w:r w:rsidR="00BB77C1" w:rsidRPr="00BB77C1" w:rsidDel="00CC0BDE">
                <w:rPr>
                  <w:sz w:val="32"/>
                </w:rPr>
                <w:delText>08</w:delText>
              </w:r>
            </w:del>
            <w:ins w:id="8" w:author="Shasha Guo1" w:date="2020-11-27T10:39:00Z">
              <w:r w:rsidR="00CC0BDE">
                <w:rPr>
                  <w:sz w:val="32"/>
                </w:rPr>
                <w:t>11</w:t>
              </w:r>
            </w:ins>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9" w:name="spectype2"/>
            <w:r w:rsidRPr="00BB77C1">
              <w:t>Specification</w:t>
            </w:r>
            <w:bookmarkEnd w:id="9"/>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Pr="00BB77C1" w:rsidRDefault="004F0988" w:rsidP="00133525">
            <w:pPr>
              <w:pStyle w:val="ZT"/>
              <w:framePr w:wrap="auto" w:hAnchor="text" w:yAlign="inline"/>
            </w:pPr>
            <w:r w:rsidRPr="00BB77C1">
              <w:t xml:space="preserve">Technical Specification Group </w:t>
            </w:r>
            <w:bookmarkStart w:id="10" w:name="specTitle"/>
            <w:r w:rsidR="00BB77C1" w:rsidRPr="00BB77C1">
              <w:t>Services and System Aspects</w:t>
            </w:r>
            <w:r w:rsidRPr="00BB77C1">
              <w:t>;</w:t>
            </w:r>
          </w:p>
          <w:p w:rsidR="00062023" w:rsidRPr="00BC1B31" w:rsidRDefault="00BC1B31" w:rsidP="00BC1B31">
            <w:pPr>
              <w:pStyle w:val="ZT"/>
              <w:framePr w:wrap="auto" w:hAnchor="text" w:yAlign="inline"/>
              <w:rPr>
                <w:lang w:eastAsia="zh-CN"/>
              </w:rPr>
            </w:pPr>
            <w:r>
              <w:rPr>
                <w:lang w:eastAsia="zh-CN"/>
              </w:rPr>
              <w:t xml:space="preserve">   </w:t>
            </w:r>
            <w:r w:rsidR="00EB3E37">
              <w:rPr>
                <w:lang w:eastAsia="zh-CN"/>
              </w:rPr>
              <w:t>P</w:t>
            </w:r>
            <w:r w:rsidR="00A319F4">
              <w:rPr>
                <w:lang w:eastAsia="zh-CN"/>
              </w:rPr>
              <w:t>olicy management for 5G mobile networks</w:t>
            </w:r>
            <w:r>
              <w:rPr>
                <w:rFonts w:hint="eastAsia"/>
                <w:lang w:eastAsia="zh-CN"/>
              </w:rPr>
              <w:t>;</w:t>
            </w:r>
          </w:p>
          <w:p w:rsidR="00BC1B31" w:rsidRDefault="00BC1B31" w:rsidP="00BC1B31">
            <w:pPr>
              <w:pStyle w:val="ZT"/>
              <w:framePr w:wrap="auto" w:hAnchor="text" w:yAlign="inline"/>
              <w:rPr>
                <w:lang w:eastAsia="zh-CN"/>
              </w:rPr>
            </w:pPr>
            <w:r w:rsidRPr="003B7CE9">
              <w:rPr>
                <w:lang w:eastAsia="zh-CN"/>
              </w:rPr>
              <w:t>Stage 2 and stage 3</w:t>
            </w:r>
          </w:p>
          <w:bookmarkEnd w:id="10"/>
          <w:p w:rsidR="004F0988" w:rsidRPr="00BB77C1" w:rsidRDefault="00A319F4" w:rsidP="00BB77C1">
            <w:pPr>
              <w:pStyle w:val="ZT"/>
              <w:framePr w:wrap="auto" w:hAnchor="text" w:yAlign="inline"/>
              <w:rPr>
                <w:i/>
                <w:sz w:val="28"/>
              </w:rPr>
            </w:pPr>
            <w:r w:rsidRPr="00BB77C1">
              <w:t xml:space="preserve"> </w:t>
            </w:r>
            <w:r w:rsidR="004F0988" w:rsidRPr="00BB77C1">
              <w:t>(</w:t>
            </w:r>
            <w:r w:rsidR="004F0988" w:rsidRPr="00BB77C1">
              <w:rPr>
                <w:rStyle w:val="ZGSM"/>
              </w:rPr>
              <w:t xml:space="preserve">Release </w:t>
            </w:r>
            <w:bookmarkStart w:id="11" w:name="specRelease"/>
            <w:r w:rsidR="004F0988" w:rsidRPr="00BB77C1">
              <w:rPr>
                <w:rStyle w:val="ZGSM"/>
              </w:rPr>
              <w:t>17</w:t>
            </w:r>
            <w:bookmarkEnd w:id="11"/>
            <w:r w:rsidR="004F0988"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12"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2"/>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6"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7" w:name="copyrightDate"/>
            <w:r w:rsidRPr="00BB77C1">
              <w:rPr>
                <w:noProof/>
                <w:sz w:val="18"/>
              </w:rPr>
              <w:t>20</w:t>
            </w:r>
            <w:bookmarkEnd w:id="17"/>
            <w:r w:rsidR="00BB77C1" w:rsidRPr="00BB77C1">
              <w:rPr>
                <w:noProof/>
                <w:sz w:val="18"/>
              </w:rPr>
              <w:t>20</w:t>
            </w:r>
            <w:r w:rsidRPr="00BB77C1">
              <w:rPr>
                <w:noProof/>
                <w:sz w:val="18"/>
              </w:rPr>
              <w:t>, 3GPP Organizational Partners (ARIB, ATIS, CCSA, ETSI, TSDSI, TTA, TTC).</w:t>
            </w:r>
            <w:bookmarkStart w:id="18" w:name="copyrightaddon"/>
            <w:bookmarkEnd w:id="18"/>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2A125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A1251">
        <w:t>Foreword</w:t>
      </w:r>
      <w:r w:rsidR="002A1251">
        <w:tab/>
      </w:r>
      <w:r w:rsidR="002A1251">
        <w:fldChar w:fldCharType="begin"/>
      </w:r>
      <w:r w:rsidR="002A1251">
        <w:instrText xml:space="preserve"> PAGEREF _Toc47365002 \h </w:instrText>
      </w:r>
      <w:r w:rsidR="002A1251">
        <w:fldChar w:fldCharType="separate"/>
      </w:r>
      <w:r w:rsidR="0001185D">
        <w:t>4</w:t>
      </w:r>
      <w:r w:rsidR="002A1251">
        <w:fldChar w:fldCharType="end"/>
      </w:r>
    </w:p>
    <w:p w:rsidR="002A1251" w:rsidRDefault="002A125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_Toc47365003 \h </w:instrText>
      </w:r>
      <w:r>
        <w:fldChar w:fldCharType="separate"/>
      </w:r>
      <w:r w:rsidR="0001185D">
        <w:t>5</w:t>
      </w:r>
      <w:r>
        <w:fldChar w:fldCharType="end"/>
      </w:r>
    </w:p>
    <w:p w:rsidR="002A1251" w:rsidRDefault="002A125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_Toc47365004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_Toc47365005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_Toc47365006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_Toc47365007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_Toc47365008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_Toc47365009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_Toc47365010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_Toc47365011 \h </w:instrText>
      </w:r>
      <w:r>
        <w:fldChar w:fldCharType="separate"/>
      </w:r>
      <w:r w:rsidR="0001185D">
        <w:t>7</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20" w:name="foreword"/>
      <w:bookmarkStart w:id="21" w:name="_Toc47365002"/>
      <w:bookmarkEnd w:id="20"/>
      <w:r w:rsidRPr="004D3578">
        <w:lastRenderedPageBreak/>
        <w:t>Foreword</w:t>
      </w:r>
      <w:bookmarkEnd w:id="21"/>
    </w:p>
    <w:p w:rsidR="00080512" w:rsidRPr="004D3578" w:rsidRDefault="00080512">
      <w:r w:rsidRPr="000E4538">
        <w:t xml:space="preserve">This Technical </w:t>
      </w:r>
      <w:bookmarkStart w:id="22" w:name="spectype3"/>
      <w:r w:rsidRPr="000E4538">
        <w:t>Specification</w:t>
      </w:r>
      <w:bookmarkEnd w:id="22"/>
      <w:r w:rsidRPr="000E4538">
        <w:t xml:space="preserve"> has been produced by the 3</w:t>
      </w:r>
      <w:r w:rsidR="00F04712" w:rsidRPr="000E4538">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 w:name="introduction"/>
      <w:bookmarkStart w:id="24" w:name="_Toc47365003"/>
      <w:bookmarkEnd w:id="23"/>
      <w:r w:rsidRPr="004D3578">
        <w:t>Introduction</w:t>
      </w:r>
      <w:bookmarkEnd w:id="24"/>
    </w:p>
    <w:p w:rsidR="00080512" w:rsidRPr="004D3578" w:rsidRDefault="00080512">
      <w:pPr>
        <w:pStyle w:val="1"/>
      </w:pPr>
      <w:r w:rsidRPr="004D3578">
        <w:br w:type="page"/>
      </w:r>
      <w:bookmarkStart w:id="25" w:name="scope"/>
      <w:bookmarkStart w:id="26" w:name="_Toc47365004"/>
      <w:bookmarkEnd w:id="25"/>
      <w:r w:rsidRPr="004D3578">
        <w:lastRenderedPageBreak/>
        <w:t>1</w:t>
      </w:r>
      <w:r w:rsidRPr="004D3578">
        <w:tab/>
        <w:t>Scope</w:t>
      </w:r>
      <w:bookmarkEnd w:id="26"/>
    </w:p>
    <w:p w:rsidR="00CC0BDE" w:rsidRDefault="00CC0BDE" w:rsidP="00CC0BDE">
      <w:pPr>
        <w:rPr>
          <w:ins w:id="27" w:author="Shasha Guo1" w:date="2020-11-27T10:43:00Z"/>
          <w:lang w:eastAsia="zh-CN"/>
        </w:rPr>
      </w:pPr>
      <w:ins w:id="28" w:author="Shasha Guo1" w:date="2020-11-27T10:43:00Z">
        <w:r>
          <w:rPr>
            <w:lang w:eastAsia="zh-CN"/>
          </w:rPr>
          <w:t xml:space="preserve">The present document </w:t>
        </w:r>
        <w:r>
          <w:t>specifies</w:t>
        </w:r>
        <w:r>
          <w:rPr>
            <w:lang w:eastAsia="zh-CN"/>
          </w:rPr>
          <w:t xml:space="preserve"> policy management procedures, stage 2 and stage 3 for policy MnS.</w:t>
        </w:r>
      </w:ins>
    </w:p>
    <w:p w:rsidR="00080512" w:rsidRPr="004D3578" w:rsidDel="00CC0BDE" w:rsidRDefault="00080512">
      <w:pPr>
        <w:rPr>
          <w:del w:id="29" w:author="Shasha Guo1" w:date="2020-11-27T10:43:00Z"/>
        </w:rPr>
      </w:pPr>
      <w:del w:id="30" w:author="Shasha Guo1" w:date="2020-11-27T10:43:00Z">
        <w:r w:rsidRPr="004D3578" w:rsidDel="00CC0BDE">
          <w:delText>The present document …</w:delText>
        </w:r>
      </w:del>
    </w:p>
    <w:p w:rsidR="00080512" w:rsidRPr="004D3578" w:rsidRDefault="00080512">
      <w:pPr>
        <w:pStyle w:val="1"/>
      </w:pPr>
      <w:bookmarkStart w:id="31" w:name="references"/>
      <w:bookmarkStart w:id="32" w:name="_Toc47365005"/>
      <w:bookmarkEnd w:id="31"/>
      <w:r w:rsidRPr="004D3578">
        <w:t>2</w:t>
      </w:r>
      <w:r w:rsidRPr="004D3578">
        <w:tab/>
        <w:t>References</w:t>
      </w:r>
      <w:bookmarkEnd w:id="3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33" w:name="definitions"/>
      <w:bookmarkStart w:id="34" w:name="_Toc47365006"/>
      <w:bookmarkEnd w:id="33"/>
      <w:r w:rsidRPr="004D3578">
        <w:t>3</w:t>
      </w:r>
      <w:r w:rsidRPr="004D3578">
        <w:tab/>
        <w:t>Definitions</w:t>
      </w:r>
      <w:r w:rsidR="00602AEA">
        <w:t xml:space="preserve"> of terms, symbols and abbreviations</w:t>
      </w:r>
      <w:bookmarkEnd w:id="34"/>
    </w:p>
    <w:p w:rsidR="00080512" w:rsidRPr="004D3578" w:rsidRDefault="00080512">
      <w:pPr>
        <w:pStyle w:val="2"/>
      </w:pPr>
      <w:bookmarkStart w:id="35" w:name="_Toc47365007"/>
      <w:r w:rsidRPr="004D3578">
        <w:t>3.1</w:t>
      </w:r>
      <w:r w:rsidRPr="004D3578">
        <w:tab/>
      </w:r>
      <w:r w:rsidR="002B6339">
        <w:t>Terms</w:t>
      </w:r>
      <w:bookmarkEnd w:id="3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6" w:name="_Toc47365008"/>
      <w:r w:rsidRPr="004D3578">
        <w:t>3.2</w:t>
      </w:r>
      <w:r w:rsidRPr="004D3578">
        <w:tab/>
        <w:t>Symbols</w:t>
      </w:r>
      <w:bookmarkEnd w:id="3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7" w:name="_Toc47365009"/>
      <w:r w:rsidRPr="004D3578">
        <w:t>3.3</w:t>
      </w:r>
      <w:r w:rsidRPr="004D3578">
        <w:tab/>
        <w:t>Abbreviations</w:t>
      </w:r>
      <w:bookmarkEnd w:id="3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ins w:id="38" w:author="Shasha Guo1" w:date="2020-11-04T15:59:00Z"/>
        </w:rPr>
      </w:pPr>
      <w:r w:rsidRPr="004D3578">
        <w:t>&lt;</w:t>
      </w:r>
      <w:r w:rsidR="00D76048">
        <w:t>ABBREVIATION</w:t>
      </w:r>
      <w:r w:rsidRPr="004D3578">
        <w:t>&gt;</w:t>
      </w:r>
      <w:r w:rsidRPr="004D3578">
        <w:tab/>
        <w:t>&lt;</w:t>
      </w:r>
      <w:r w:rsidR="00D76048">
        <w:t>Expansion</w:t>
      </w:r>
      <w:r w:rsidRPr="004D3578">
        <w:t>&gt;</w:t>
      </w:r>
    </w:p>
    <w:p w:rsidR="00866B26" w:rsidRDefault="00866B26" w:rsidP="00866B26">
      <w:pPr>
        <w:pStyle w:val="1"/>
        <w:rPr>
          <w:ins w:id="39" w:author="Shasha Guo1" w:date="2020-11-04T16:00:00Z"/>
        </w:rPr>
      </w:pPr>
      <w:bookmarkStart w:id="40" w:name="_Toc25595055"/>
      <w:ins w:id="41" w:author="Shasha Guo1" w:date="2020-11-04T16:00:00Z">
        <w:r>
          <w:t>4</w:t>
        </w:r>
        <w:r>
          <w:tab/>
          <w:t>Policy management procedures</w:t>
        </w:r>
        <w:bookmarkEnd w:id="40"/>
        <w:r>
          <w:t xml:space="preserve"> </w:t>
        </w:r>
      </w:ins>
    </w:p>
    <w:p w:rsidR="00866B26" w:rsidRDefault="00866B26" w:rsidP="005F675D">
      <w:pPr>
        <w:pStyle w:val="1"/>
        <w:rPr>
          <w:ins w:id="42" w:author="Shasha Guo1" w:date="2020-11-04T16:01:00Z"/>
        </w:rPr>
      </w:pPr>
      <w:bookmarkStart w:id="43" w:name="_Toc25595064"/>
      <w:ins w:id="44" w:author="Shasha Guo1" w:date="2020-11-04T16:00:00Z">
        <w:r>
          <w:t>5</w:t>
        </w:r>
        <w:r w:rsidRPr="00F45D3B">
          <w:tab/>
        </w:r>
      </w:ins>
      <w:bookmarkEnd w:id="43"/>
      <w:ins w:id="45" w:author="Shasha Guo1" w:date="2020-11-04T17:21:00Z">
        <w:r w:rsidR="005F675D" w:rsidRPr="003C1F64">
          <w:t>Policy MnS</w:t>
        </w:r>
        <w:r w:rsidR="005F675D">
          <w:rPr>
            <w:lang w:eastAsia="zh-CN"/>
          </w:rPr>
          <w:t xml:space="preserve"> – Stage 2</w:t>
        </w:r>
      </w:ins>
    </w:p>
    <w:p w:rsidR="00866B26" w:rsidRPr="00A113CF" w:rsidRDefault="00CC0BDE" w:rsidP="00866B26">
      <w:pPr>
        <w:pStyle w:val="1"/>
        <w:rPr>
          <w:ins w:id="46" w:author="Shasha Guo1" w:date="2020-11-04T16:01:00Z"/>
          <w:lang w:eastAsia="zh-CN"/>
        </w:rPr>
      </w:pPr>
      <w:bookmarkStart w:id="47" w:name="_Toc25595128"/>
      <w:bookmarkStart w:id="48" w:name="_Toc335999003"/>
      <w:ins w:id="49" w:author="Shasha Guo1" w:date="2020-11-27T10:43:00Z">
        <w:r>
          <w:t>6</w:t>
        </w:r>
      </w:ins>
      <w:ins w:id="50" w:author="Shasha Guo1" w:date="2020-11-04T16:01:00Z">
        <w:r w:rsidR="00866B26" w:rsidRPr="00A113CF">
          <w:rPr>
            <w:lang w:eastAsia="zh-CN"/>
          </w:rPr>
          <w:tab/>
        </w:r>
      </w:ins>
      <w:bookmarkEnd w:id="47"/>
      <w:bookmarkEnd w:id="48"/>
      <w:ins w:id="51" w:author="Shasha Guo1" w:date="2020-11-04T17:21:00Z">
        <w:r w:rsidR="005F675D" w:rsidRPr="003C1F64">
          <w:t>Policy MnS</w:t>
        </w:r>
        <w:r w:rsidR="005F675D">
          <w:rPr>
            <w:lang w:eastAsia="zh-CN"/>
          </w:rPr>
          <w:t xml:space="preserve"> – Stage 3</w:t>
        </w:r>
      </w:ins>
    </w:p>
    <w:p w:rsidR="00866B26" w:rsidRPr="00866B26" w:rsidRDefault="00866B26">
      <w:pPr>
        <w:rPr>
          <w:ins w:id="52" w:author="Shasha Guo1" w:date="2020-11-04T16:01:00Z"/>
        </w:rPr>
        <w:pPrChange w:id="53" w:author="Shasha Guo1" w:date="2020-11-04T16:01:00Z">
          <w:pPr>
            <w:pStyle w:val="1"/>
          </w:pPr>
        </w:pPrChange>
      </w:pPr>
    </w:p>
    <w:p w:rsidR="00866B26" w:rsidRPr="00866B26" w:rsidRDefault="00866B26">
      <w:pPr>
        <w:rPr>
          <w:ins w:id="54" w:author="Shasha Guo1" w:date="2020-11-04T16:00:00Z"/>
        </w:rPr>
        <w:pPrChange w:id="55" w:author="Shasha Guo1" w:date="2020-11-04T16:01:00Z">
          <w:pPr>
            <w:pStyle w:val="1"/>
          </w:pPr>
        </w:pPrChange>
      </w:pPr>
    </w:p>
    <w:p w:rsidR="00866B26" w:rsidRPr="00866B26" w:rsidRDefault="00866B26">
      <w:pPr>
        <w:rPr>
          <w:ins w:id="56" w:author="Shasha Guo1" w:date="2020-11-04T16:00:00Z"/>
        </w:rPr>
        <w:pPrChange w:id="57" w:author="Shasha Guo1" w:date="2020-11-04T16:00:00Z">
          <w:pPr>
            <w:pStyle w:val="1"/>
          </w:pPr>
        </w:pPrChange>
      </w:pPr>
    </w:p>
    <w:p w:rsidR="00866B26" w:rsidRPr="004D3578" w:rsidRDefault="00866B26">
      <w:pPr>
        <w:pStyle w:val="EW"/>
      </w:pPr>
    </w:p>
    <w:p w:rsidR="00080512" w:rsidRPr="004D3578" w:rsidRDefault="00080512">
      <w:pPr>
        <w:pStyle w:val="EW"/>
      </w:pPr>
    </w:p>
    <w:p w:rsidR="00080512" w:rsidRPr="004D3578" w:rsidRDefault="00080512">
      <w:bookmarkStart w:id="58" w:name="clause4"/>
      <w:bookmarkEnd w:id="58"/>
    </w:p>
    <w:p w:rsidR="00080512" w:rsidRDefault="00080512">
      <w:pPr>
        <w:pStyle w:val="8"/>
      </w:pPr>
      <w:bookmarkStart w:id="59" w:name="tsgNames"/>
      <w:bookmarkStart w:id="60" w:name="_Toc47365010"/>
      <w:bookmarkEnd w:id="59"/>
      <w:r w:rsidRPr="004D3578">
        <w:t>Annex &lt;A&gt; (normative):</w:t>
      </w:r>
      <w:r w:rsidRPr="004D3578">
        <w:br/>
        <w:t xml:space="preserve">&lt;Normative annex </w:t>
      </w:r>
      <w:r w:rsidR="006B30D0">
        <w:t>for a Technical Specification</w:t>
      </w:r>
      <w:r w:rsidRPr="004D3578">
        <w:t>&gt;</w:t>
      </w:r>
      <w:bookmarkEnd w:id="60"/>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61" w:name="_Toc47365011"/>
      <w:r w:rsidRPr="004D3578">
        <w:t>Annex &lt;X&gt; (informative):</w:t>
      </w:r>
      <w:r w:rsidRPr="004D3578">
        <w:br/>
        <w:t>Change history</w:t>
      </w:r>
      <w:bookmarkEnd w:id="61"/>
    </w:p>
    <w:p w:rsidR="00054A22" w:rsidRPr="00235394" w:rsidRDefault="00054A22" w:rsidP="00054A22">
      <w:pPr>
        <w:pStyle w:val="TH"/>
      </w:pPr>
      <w:bookmarkStart w:id="62" w:name="historyclause"/>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854FB">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854FB">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854FB" w:rsidRPr="006B0D02" w:rsidTr="000854FB">
        <w:tc>
          <w:tcPr>
            <w:tcW w:w="800"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425" w:type="dxa"/>
            <w:shd w:val="solid" w:color="FFFFFF" w:fill="auto"/>
          </w:tcPr>
          <w:p w:rsidR="000854FB" w:rsidRDefault="000854FB" w:rsidP="000854FB">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rsidR="000854FB" w:rsidRDefault="000854FB" w:rsidP="000854FB">
            <w:pPr>
              <w:pStyle w:val="tar0"/>
              <w:keepNext/>
              <w:spacing w:before="0" w:beforeAutospacing="0" w:after="0" w:afterAutospacing="0"/>
              <w:jc w:val="right"/>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sz w:val="16"/>
                <w:szCs w:val="16"/>
              </w:rPr>
              <w:t> </w:t>
            </w:r>
          </w:p>
        </w:tc>
        <w:tc>
          <w:tcPr>
            <w:tcW w:w="4962" w:type="dxa"/>
            <w:shd w:val="solid" w:color="FFFFFF" w:fill="auto"/>
          </w:tcPr>
          <w:p w:rsidR="000854FB" w:rsidRDefault="000854FB" w:rsidP="000854FB">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CC0BDE" w:rsidRPr="006B0D02" w:rsidTr="000854FB">
        <w:trPr>
          <w:ins w:id="63" w:author="Shasha Guo1" w:date="2020-11-27T10:44:00Z"/>
        </w:trPr>
        <w:tc>
          <w:tcPr>
            <w:tcW w:w="800" w:type="dxa"/>
            <w:shd w:val="solid" w:color="FFFFFF" w:fill="auto"/>
          </w:tcPr>
          <w:p w:rsidR="00CC0BDE" w:rsidRDefault="00CC0BDE" w:rsidP="000854FB">
            <w:pPr>
              <w:pStyle w:val="tac0"/>
              <w:keepNext/>
              <w:spacing w:before="0" w:beforeAutospacing="0" w:after="0" w:afterAutospacing="0"/>
              <w:jc w:val="center"/>
              <w:rPr>
                <w:ins w:id="64" w:author="Shasha Guo1" w:date="2020-11-27T10:44:00Z"/>
                <w:rFonts w:ascii="Arial" w:eastAsia="Microsoft YaHei UI" w:hAnsi="Arial" w:cs="Arial"/>
                <w:color w:val="000000"/>
                <w:sz w:val="16"/>
                <w:szCs w:val="16"/>
              </w:rPr>
            </w:pPr>
            <w:ins w:id="65" w:author="Shasha Guo1" w:date="2020-11-27T10:44:00Z">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ins>
          </w:p>
        </w:tc>
        <w:tc>
          <w:tcPr>
            <w:tcW w:w="853" w:type="dxa"/>
            <w:shd w:val="solid" w:color="FFFFFF" w:fill="auto"/>
          </w:tcPr>
          <w:p w:rsidR="00CC0BDE" w:rsidRDefault="00CC0BDE" w:rsidP="000854FB">
            <w:pPr>
              <w:pStyle w:val="tac0"/>
              <w:keepNext/>
              <w:spacing w:before="0" w:beforeAutospacing="0" w:after="0" w:afterAutospacing="0"/>
              <w:jc w:val="center"/>
              <w:rPr>
                <w:ins w:id="66" w:author="Shasha Guo1" w:date="2020-11-27T10:44:00Z"/>
                <w:rFonts w:ascii="Arial" w:eastAsia="Microsoft YaHei UI" w:hAnsi="Arial" w:cs="Arial"/>
                <w:color w:val="000000"/>
                <w:sz w:val="16"/>
                <w:szCs w:val="16"/>
              </w:rPr>
            </w:pPr>
            <w:ins w:id="67" w:author="Shasha Guo1" w:date="2020-11-27T10:44:00Z">
              <w:r>
                <w:rPr>
                  <w:rFonts w:ascii="Arial" w:eastAsia="Microsoft YaHei UI" w:hAnsi="Arial" w:cs="Arial"/>
                  <w:color w:val="000000"/>
                  <w:sz w:val="16"/>
                  <w:szCs w:val="16"/>
                </w:rPr>
                <w:t>SA5#134e</w:t>
              </w:r>
            </w:ins>
          </w:p>
        </w:tc>
        <w:tc>
          <w:tcPr>
            <w:tcW w:w="1041" w:type="dxa"/>
            <w:shd w:val="solid" w:color="FFFFFF" w:fill="auto"/>
          </w:tcPr>
          <w:p w:rsidR="00CC0BDE" w:rsidRDefault="00CC0BDE" w:rsidP="000854FB">
            <w:pPr>
              <w:pStyle w:val="tac0"/>
              <w:keepNext/>
              <w:spacing w:before="0" w:beforeAutospacing="0" w:after="0" w:afterAutospacing="0"/>
              <w:jc w:val="center"/>
              <w:rPr>
                <w:ins w:id="68" w:author="Shasha Guo1" w:date="2020-11-27T10:45:00Z"/>
                <w:rFonts w:ascii="Arial" w:eastAsia="Microsoft YaHei UI" w:hAnsi="Arial" w:cs="Arial"/>
                <w:color w:val="000000"/>
                <w:sz w:val="16"/>
                <w:szCs w:val="16"/>
              </w:rPr>
            </w:pPr>
            <w:ins w:id="69" w:author="Shasha Guo1" w:date="2020-11-27T10:44:00Z">
              <w:r>
                <w:rPr>
                  <w:rFonts w:ascii="Arial" w:eastAsia="Microsoft YaHei UI" w:hAnsi="Arial" w:cs="Arial"/>
                  <w:color w:val="000000"/>
                  <w:sz w:val="16"/>
                  <w:szCs w:val="16"/>
                </w:rPr>
                <w:t>S5-206030</w:t>
              </w:r>
            </w:ins>
          </w:p>
          <w:p w:rsidR="00CC0BDE" w:rsidRDefault="00CC0BDE" w:rsidP="000854FB">
            <w:pPr>
              <w:pStyle w:val="tac0"/>
              <w:keepNext/>
              <w:spacing w:before="0" w:beforeAutospacing="0" w:after="0" w:afterAutospacing="0"/>
              <w:jc w:val="center"/>
              <w:rPr>
                <w:ins w:id="70" w:author="Shasha Guo1" w:date="2020-11-27T10:44:00Z"/>
                <w:rFonts w:ascii="Arial" w:eastAsia="Microsoft YaHei UI" w:hAnsi="Arial" w:cs="Arial"/>
                <w:color w:val="000000"/>
                <w:sz w:val="16"/>
                <w:szCs w:val="16"/>
              </w:rPr>
            </w:pPr>
            <w:ins w:id="71" w:author="Shasha Guo1" w:date="2020-11-27T10:45:00Z">
              <w:r>
                <w:rPr>
                  <w:rFonts w:ascii="Arial" w:eastAsia="Microsoft YaHei UI" w:hAnsi="Arial" w:cs="Arial"/>
                  <w:color w:val="000000"/>
                  <w:sz w:val="16"/>
                  <w:szCs w:val="16"/>
                </w:rPr>
                <w:t>S5-206365</w:t>
              </w:r>
            </w:ins>
          </w:p>
        </w:tc>
        <w:tc>
          <w:tcPr>
            <w:tcW w:w="425" w:type="dxa"/>
            <w:shd w:val="solid" w:color="FFFFFF" w:fill="auto"/>
          </w:tcPr>
          <w:p w:rsidR="00CC0BDE" w:rsidRDefault="00CC0BDE" w:rsidP="000854FB">
            <w:pPr>
              <w:pStyle w:val="tal0"/>
              <w:keepNext/>
              <w:spacing w:before="0" w:beforeAutospacing="0" w:after="0" w:afterAutospacing="0"/>
              <w:rPr>
                <w:ins w:id="72" w:author="Shasha Guo1" w:date="2020-11-27T10:44:00Z"/>
                <w:rFonts w:ascii="Arial" w:eastAsia="Microsoft YaHei UI" w:hAnsi="Arial" w:cs="Arial"/>
                <w:sz w:val="16"/>
                <w:szCs w:val="16"/>
              </w:rPr>
            </w:pPr>
          </w:p>
        </w:tc>
        <w:tc>
          <w:tcPr>
            <w:tcW w:w="425" w:type="dxa"/>
            <w:shd w:val="solid" w:color="FFFFFF" w:fill="auto"/>
          </w:tcPr>
          <w:p w:rsidR="00CC0BDE" w:rsidRDefault="00CC0BDE" w:rsidP="000854FB">
            <w:pPr>
              <w:pStyle w:val="tar0"/>
              <w:keepNext/>
              <w:spacing w:before="0" w:beforeAutospacing="0" w:after="0" w:afterAutospacing="0"/>
              <w:jc w:val="right"/>
              <w:rPr>
                <w:ins w:id="73" w:author="Shasha Guo1" w:date="2020-11-27T10:44:00Z"/>
                <w:rFonts w:ascii="Arial" w:eastAsia="Microsoft YaHei UI" w:hAnsi="Arial" w:cs="Arial"/>
                <w:sz w:val="16"/>
                <w:szCs w:val="16"/>
              </w:rPr>
            </w:pPr>
          </w:p>
        </w:tc>
        <w:tc>
          <w:tcPr>
            <w:tcW w:w="425" w:type="dxa"/>
            <w:shd w:val="solid" w:color="FFFFFF" w:fill="auto"/>
          </w:tcPr>
          <w:p w:rsidR="00CC0BDE" w:rsidRDefault="00CC0BDE" w:rsidP="000854FB">
            <w:pPr>
              <w:pStyle w:val="tac0"/>
              <w:keepNext/>
              <w:spacing w:before="0" w:beforeAutospacing="0" w:after="0" w:afterAutospacing="0"/>
              <w:jc w:val="center"/>
              <w:rPr>
                <w:ins w:id="74" w:author="Shasha Guo1" w:date="2020-11-27T10:44:00Z"/>
                <w:rFonts w:ascii="Arial" w:eastAsia="Microsoft YaHei UI" w:hAnsi="Arial" w:cs="Arial"/>
                <w:sz w:val="16"/>
                <w:szCs w:val="16"/>
              </w:rPr>
            </w:pPr>
          </w:p>
        </w:tc>
        <w:tc>
          <w:tcPr>
            <w:tcW w:w="4962" w:type="dxa"/>
            <w:shd w:val="solid" w:color="FFFFFF" w:fill="auto"/>
          </w:tcPr>
          <w:p w:rsidR="00CC0BDE" w:rsidRDefault="00CC0BDE" w:rsidP="000854FB">
            <w:pPr>
              <w:pStyle w:val="tal0"/>
              <w:keepNext/>
              <w:spacing w:before="0" w:beforeAutospacing="0" w:after="0" w:afterAutospacing="0"/>
              <w:rPr>
                <w:ins w:id="75" w:author="Shasha Guo1" w:date="2020-11-27T10:46:00Z"/>
                <w:rFonts w:ascii="Arial" w:eastAsia="Microsoft YaHei UI" w:hAnsi="Arial" w:cs="Arial"/>
                <w:color w:val="000000"/>
                <w:sz w:val="16"/>
                <w:szCs w:val="16"/>
              </w:rPr>
            </w:pPr>
            <w:ins w:id="76" w:author="Shasha Guo1" w:date="2020-11-27T10:46:00Z">
              <w:r w:rsidRPr="00CC0BDE">
                <w:rPr>
                  <w:rFonts w:ascii="Arial" w:eastAsia="Microsoft YaHei UI" w:hAnsi="Arial" w:cs="Arial"/>
                  <w:color w:val="000000"/>
                  <w:sz w:val="16"/>
                  <w:szCs w:val="16"/>
                </w:rPr>
                <w:t>pCR 28.556 add scope</w:t>
              </w:r>
            </w:ins>
          </w:p>
          <w:p w:rsidR="00CC0BDE" w:rsidRDefault="00CC0BDE" w:rsidP="000854FB">
            <w:pPr>
              <w:pStyle w:val="tal0"/>
              <w:keepNext/>
              <w:spacing w:before="0" w:beforeAutospacing="0" w:after="0" w:afterAutospacing="0"/>
              <w:rPr>
                <w:ins w:id="77" w:author="Shasha Guo1" w:date="2020-11-27T10:44:00Z"/>
                <w:rFonts w:ascii="Arial" w:eastAsia="Microsoft YaHei UI" w:hAnsi="Arial" w:cs="Arial"/>
                <w:color w:val="000000"/>
                <w:sz w:val="16"/>
                <w:szCs w:val="16"/>
              </w:rPr>
            </w:pPr>
            <w:ins w:id="78" w:author="Shasha Guo1" w:date="2020-11-27T10:46:00Z">
              <w:r w:rsidRPr="00CC0BDE">
                <w:rPr>
                  <w:rFonts w:ascii="Arial" w:eastAsia="Microsoft YaHei UI" w:hAnsi="Arial" w:cs="Arial"/>
                  <w:color w:val="000000"/>
                  <w:sz w:val="16"/>
                  <w:szCs w:val="16"/>
                </w:rPr>
                <w:t>pCR 28.556 add skeleton</w:t>
              </w:r>
            </w:ins>
          </w:p>
        </w:tc>
        <w:tc>
          <w:tcPr>
            <w:tcW w:w="708" w:type="dxa"/>
            <w:shd w:val="solid" w:color="FFFFFF" w:fill="auto"/>
          </w:tcPr>
          <w:p w:rsidR="00CC0BDE" w:rsidRDefault="00CC0BDE" w:rsidP="000854FB">
            <w:pPr>
              <w:pStyle w:val="tac0"/>
              <w:keepNext/>
              <w:spacing w:before="0" w:beforeAutospacing="0" w:after="0" w:afterAutospacing="0"/>
              <w:jc w:val="center"/>
              <w:rPr>
                <w:ins w:id="79" w:author="Shasha Guo1" w:date="2020-11-27T10:44:00Z"/>
                <w:rFonts w:ascii="Arial" w:eastAsia="Microsoft YaHei UI" w:hAnsi="Arial" w:cs="Arial"/>
                <w:color w:val="000000"/>
                <w:sz w:val="16"/>
                <w:szCs w:val="16"/>
              </w:rPr>
            </w:pPr>
            <w:ins w:id="80" w:author="Shasha Guo1" w:date="2020-11-27T10:47:00Z">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ins>
          </w:p>
        </w:tc>
      </w:tr>
    </w:tbl>
    <w:p w:rsidR="00080512" w:rsidRDefault="00080512">
      <w:bookmarkStart w:id="81" w:name="_GoBack"/>
      <w:bookmarkEnd w:id="81"/>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E95" w:rsidRDefault="000D7E95">
      <w:r>
        <w:separator/>
      </w:r>
    </w:p>
  </w:endnote>
  <w:endnote w:type="continuationSeparator" w:id="0">
    <w:p w:rsidR="000D7E95" w:rsidRDefault="000D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E95" w:rsidRDefault="000D7E95">
      <w:r>
        <w:separator/>
      </w:r>
    </w:p>
  </w:footnote>
  <w:footnote w:type="continuationSeparator" w:id="0">
    <w:p w:rsidR="000D7E95" w:rsidRDefault="000D7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BDE">
      <w:rPr>
        <w:rFonts w:ascii="Arial" w:hAnsi="Arial" w:cs="Arial"/>
        <w:b/>
        <w:noProof/>
        <w:sz w:val="18"/>
        <w:szCs w:val="18"/>
      </w:rPr>
      <w:t>3GPP TS 28.556 V0.10.0 (2020-0811)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0BDE">
      <w:rPr>
        <w:rFonts w:ascii="Arial" w:hAnsi="Arial" w:cs="Arial"/>
        <w:b/>
        <w:noProof/>
        <w:sz w:val="18"/>
        <w:szCs w:val="18"/>
      </w:rPr>
      <w:t>6</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BD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sha Guo1">
    <w15:presenceInfo w15:providerId="None" w15:userId="Shasha Gu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5D"/>
    <w:rsid w:val="00033397"/>
    <w:rsid w:val="00040095"/>
    <w:rsid w:val="00051834"/>
    <w:rsid w:val="00054A22"/>
    <w:rsid w:val="00062023"/>
    <w:rsid w:val="000655A6"/>
    <w:rsid w:val="00080512"/>
    <w:rsid w:val="000854FB"/>
    <w:rsid w:val="000A6355"/>
    <w:rsid w:val="000C47C3"/>
    <w:rsid w:val="000D58AB"/>
    <w:rsid w:val="000D7E95"/>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E00EE"/>
    <w:rsid w:val="003172DC"/>
    <w:rsid w:val="0035462D"/>
    <w:rsid w:val="003765B8"/>
    <w:rsid w:val="003A6E46"/>
    <w:rsid w:val="003C3971"/>
    <w:rsid w:val="00423334"/>
    <w:rsid w:val="004345EC"/>
    <w:rsid w:val="00465515"/>
    <w:rsid w:val="004D18F6"/>
    <w:rsid w:val="004D3578"/>
    <w:rsid w:val="004E213A"/>
    <w:rsid w:val="004F0988"/>
    <w:rsid w:val="004F3340"/>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3543D"/>
    <w:rsid w:val="00647114"/>
    <w:rsid w:val="006A323F"/>
    <w:rsid w:val="006B30D0"/>
    <w:rsid w:val="006C3D95"/>
    <w:rsid w:val="006E5C86"/>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C384C"/>
    <w:rsid w:val="0090271F"/>
    <w:rsid w:val="00902E23"/>
    <w:rsid w:val="009114D7"/>
    <w:rsid w:val="0091348E"/>
    <w:rsid w:val="00917CCB"/>
    <w:rsid w:val="00942EC2"/>
    <w:rsid w:val="009D3C51"/>
    <w:rsid w:val="009F37B7"/>
    <w:rsid w:val="00A10F02"/>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7D31"/>
    <w:rsid w:val="00BE3255"/>
    <w:rsid w:val="00BF128E"/>
    <w:rsid w:val="00C074DD"/>
    <w:rsid w:val="00C1496A"/>
    <w:rsid w:val="00C33079"/>
    <w:rsid w:val="00C45231"/>
    <w:rsid w:val="00C72833"/>
    <w:rsid w:val="00C80F1D"/>
    <w:rsid w:val="00C93F40"/>
    <w:rsid w:val="00CA3D0C"/>
    <w:rsid w:val="00CC0BDE"/>
    <w:rsid w:val="00D57972"/>
    <w:rsid w:val="00D60EA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3E3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tac0">
    <w:name w:val="tac"/>
    <w:basedOn w:val="a"/>
    <w:rsid w:val="000854FB"/>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0854FB"/>
    <w:pPr>
      <w:spacing w:before="100" w:beforeAutospacing="1" w:after="100" w:afterAutospacing="1"/>
    </w:pPr>
    <w:rPr>
      <w:rFonts w:ascii="宋体" w:eastAsia="宋体" w:hAnsi="宋体" w:cs="宋体"/>
      <w:sz w:val="24"/>
      <w:szCs w:val="24"/>
      <w:lang w:val="en-US" w:eastAsia="zh-CN"/>
    </w:rPr>
  </w:style>
  <w:style w:type="paragraph" w:customStyle="1" w:styleId="tar0">
    <w:name w:val="tar"/>
    <w:basedOn w:val="a"/>
    <w:rsid w:val="000854F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64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D288F-8E1E-4CDE-8342-B0BE414DE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Shasha Guo1</cp:lastModifiedBy>
  <cp:revision>2</cp:revision>
  <cp:lastPrinted>2019-02-25T14:05:00Z</cp:lastPrinted>
  <dcterms:created xsi:type="dcterms:W3CDTF">2020-11-27T02:48:00Z</dcterms:created>
  <dcterms:modified xsi:type="dcterms:W3CDTF">2020-11-27T02:48:00Z</dcterms:modified>
</cp:coreProperties>
</file>